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3e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F182A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FF182A">
        <w:rPr>
          <w:rFonts w:ascii="Arial" w:eastAsia="MS Mincho" w:hAnsi="Arial" w:cs="Arial"/>
          <w:b/>
          <w:sz w:val="24"/>
          <w:szCs w:val="24"/>
          <w:lang w:eastAsia="ja-JP"/>
        </w:rPr>
        <w:t>0077</w:t>
      </w:r>
    </w:p>
    <w:p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22 </w:t>
      </w:r>
      <w:proofErr w:type="spellStart"/>
      <w:r>
        <w:rPr>
          <w:rFonts w:ascii="Arial" w:eastAsia="MS Mincho" w:hAnsi="Arial" w:cs="Arial"/>
          <w:b/>
          <w:sz w:val="24"/>
          <w:szCs w:val="24"/>
          <w:lang w:eastAsia="ja-JP"/>
        </w:rPr>
        <w:t>Febuary</w:t>
      </w:r>
      <w:proofErr w:type="spellEnd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4 March 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>2020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S1-21</w:t>
      </w:r>
      <w:r w:rsidR="00172D3D" w:rsidRPr="00172D3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42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68282D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27ED" w:rsidRDefault="00FF182A">
            <w:pPr>
              <w:pStyle w:val="CRCoverPage"/>
              <w:spacing w:after="0"/>
            </w:pPr>
            <w:r>
              <w:rPr>
                <w:b/>
                <w:sz w:val="28"/>
              </w:rPr>
              <w:t>0497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27ED" w:rsidRDefault="00172D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27ED" w:rsidRDefault="0068282D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</w:t>
            </w:r>
            <w:r w:rsidR="004B73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>
        <w:tc>
          <w:tcPr>
            <w:tcW w:w="9641" w:type="dxa"/>
            <w:gridSpan w:val="9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>
        <w:tc>
          <w:tcPr>
            <w:tcW w:w="2835" w:type="dxa"/>
          </w:tcPr>
          <w:p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7ED" w:rsidRPr="007D75B4" w:rsidRDefault="001727E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7ED" w:rsidRPr="007D75B4" w:rsidRDefault="001727ED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</w:p>
        </w:tc>
      </w:tr>
    </w:tbl>
    <w:p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>
        <w:tc>
          <w:tcPr>
            <w:tcW w:w="9640" w:type="dxa"/>
            <w:gridSpan w:val="11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834321" w:rsidP="00203B2F">
            <w:pPr>
              <w:pStyle w:val="CRCoverPage"/>
              <w:spacing w:after="0"/>
              <w:ind w:left="100"/>
            </w:pPr>
            <w:r>
              <w:t xml:space="preserve">Clarification of </w:t>
            </w:r>
            <w:r w:rsidR="007D75B4">
              <w:t xml:space="preserve">energy efficiency </w:t>
            </w:r>
            <w:r w:rsidR="007D75B4" w:rsidRPr="007D75B4">
              <w:t xml:space="preserve">requirements for positioning 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7ED" w:rsidRDefault="00172D3D" w:rsidP="00FF182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Huawei</w:t>
            </w:r>
            <w:r w:rsidR="00602CB4">
              <w:t xml:space="preserve">, </w:t>
            </w:r>
            <w:r w:rsidR="00FF182A">
              <w:t>Nokia, Nokia Shanghai Bell, Sony</w:t>
            </w:r>
            <w:r w:rsidR="00FF182A">
              <w:t xml:space="preserve"> </w:t>
            </w:r>
            <w:proofErr w:type="spellStart"/>
            <w:r w:rsidR="00FF182A">
              <w:t>Fraunhofer</w:t>
            </w:r>
            <w:proofErr w:type="spellEnd"/>
            <w:r w:rsidR="00FF182A">
              <w:t xml:space="preserve"> IIS?</w:t>
            </w:r>
            <w:r w:rsidR="00602CB4">
              <w:t xml:space="preserve"> 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27ED" w:rsidRPr="00A53077" w:rsidRDefault="001C5F1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EEHPP</w:t>
            </w:r>
          </w:p>
        </w:tc>
        <w:tc>
          <w:tcPr>
            <w:tcW w:w="567" w:type="dxa"/>
            <w:tcBorders>
              <w:left w:val="nil"/>
            </w:tcBorders>
          </w:tcPr>
          <w:p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7ED" w:rsidRDefault="00EE3335" w:rsidP="000337D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FF182A">
              <w:rPr>
                <w:rFonts w:eastAsia="宋体"/>
                <w:lang w:val="en-US" w:eastAsia="zh-CN"/>
              </w:rPr>
              <w:t>02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FF182A">
              <w:rPr>
                <w:rFonts w:eastAsia="宋体"/>
                <w:lang w:val="en-US" w:eastAsia="zh-CN"/>
              </w:rPr>
              <w:t>22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27ED" w:rsidRDefault="00FF182A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>
        <w:tc>
          <w:tcPr>
            <w:tcW w:w="1843" w:type="dxa"/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68282D" w:rsidP="0068282D">
            <w:pPr>
              <w:pStyle w:val="CRCoverPage"/>
              <w:spacing w:after="0"/>
            </w:pPr>
            <w:r>
              <w:rPr>
                <w:noProof/>
              </w:rPr>
              <w:t xml:space="preserve">This is a quality improvement CR to move the energy efficiency </w:t>
            </w:r>
            <w:r w:rsidRPr="0018275E">
              <w:rPr>
                <w:noProof/>
              </w:rPr>
              <w:t>requirements</w:t>
            </w:r>
            <w:r>
              <w:rPr>
                <w:noProof/>
              </w:rPr>
              <w:t xml:space="preserve"> for positioning from TS 22.261 to TS 22.104</w:t>
            </w:r>
            <w:r w:rsidRPr="007A449E">
              <w:rPr>
                <w:noProof/>
              </w:rPr>
              <w:t>.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27ED" w:rsidRDefault="00E256AB" w:rsidP="00834321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 w:rsidR="0068282D">
              <w:rPr>
                <w:lang w:eastAsia="ja-JP"/>
              </w:rPr>
              <w:t>ove</w:t>
            </w:r>
            <w:r w:rsidR="004B7359">
              <w:rPr>
                <w:rFonts w:hint="eastAsia"/>
                <w:lang w:eastAsia="ja-JP"/>
              </w:rPr>
              <w:t xml:space="preserve"> </w:t>
            </w:r>
            <w:r w:rsidR="007D75B4">
              <w:t xml:space="preserve">energy efficiency </w:t>
            </w:r>
            <w:r w:rsidR="0068282D">
              <w:t xml:space="preserve">requirements </w:t>
            </w:r>
            <w:r>
              <w:t>for</w:t>
            </w:r>
            <w:r w:rsidR="007D75B4" w:rsidRPr="007D75B4">
              <w:t xml:space="preserve"> positioning</w:t>
            </w:r>
            <w:r w:rsidR="00A53077">
              <w:t xml:space="preserve"> </w:t>
            </w:r>
            <w:r>
              <w:t xml:space="preserve">in TS 22.261 Clause 7.3.2.3 to the </w:t>
            </w:r>
            <w:proofErr w:type="spellStart"/>
            <w:r>
              <w:t>the</w:t>
            </w:r>
            <w:proofErr w:type="spellEnd"/>
            <w:r>
              <w:t xml:space="preserve"> related clauses in TS 22.104.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E256AB" w:rsidP="00A53077">
            <w:pPr>
              <w:pStyle w:val="CRCoverPage"/>
              <w:spacing w:after="0"/>
            </w:pPr>
            <w:r w:rsidRPr="000C23E4">
              <w:rPr>
                <w:noProof/>
              </w:rPr>
              <w:t>The quality of the specification</w:t>
            </w:r>
            <w:r>
              <w:rPr>
                <w:noProof/>
              </w:rPr>
              <w:t>s</w:t>
            </w:r>
            <w:r w:rsidRPr="000C23E4">
              <w:rPr>
                <w:noProof/>
              </w:rPr>
              <w:t xml:space="preserve"> is suboptimal.</w:t>
            </w:r>
          </w:p>
        </w:tc>
      </w:tr>
      <w:tr w:rsidR="001727ED">
        <w:tc>
          <w:tcPr>
            <w:tcW w:w="2694" w:type="dxa"/>
            <w:gridSpan w:val="2"/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E256A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7.3.2.3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Pr="00E256AB" w:rsidRDefault="00E256A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 w:rsidP="00FF182A">
            <w:pPr>
              <w:pStyle w:val="CRCoverPage"/>
              <w:spacing w:after="0"/>
              <w:ind w:left="99"/>
            </w:pPr>
            <w:r>
              <w:t>TS</w:t>
            </w:r>
            <w:r w:rsidR="00E256AB">
              <w:t xml:space="preserve"> 22.104 CR </w:t>
            </w:r>
            <w:r w:rsidR="00FF182A">
              <w:t>0062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1727ED">
            <w:pPr>
              <w:pStyle w:val="CRCoverPage"/>
              <w:spacing w:after="0"/>
              <w:ind w:left="100"/>
            </w:pPr>
          </w:p>
        </w:tc>
      </w:tr>
    </w:tbl>
    <w:p w:rsidR="001727ED" w:rsidRDefault="001727ED">
      <w:pPr>
        <w:pStyle w:val="CRCoverPage"/>
        <w:spacing w:after="0"/>
        <w:rPr>
          <w:sz w:val="8"/>
          <w:szCs w:val="8"/>
        </w:rPr>
      </w:pPr>
    </w:p>
    <w:p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27ED" w:rsidRDefault="004B735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:rsidR="00E256AB" w:rsidRDefault="00E256AB" w:rsidP="00E256AB">
      <w:pPr>
        <w:pStyle w:val="4"/>
        <w:rPr>
          <w:noProof/>
        </w:rPr>
      </w:pPr>
      <w:bookmarkStart w:id="2" w:name="_Toc45387766"/>
      <w:bookmarkStart w:id="3" w:name="_Toc52638811"/>
      <w:bookmarkStart w:id="4" w:name="_Toc59116896"/>
      <w:r w:rsidRPr="004503B5">
        <w:rPr>
          <w:noProof/>
        </w:rPr>
        <w:t>7.3.2.3</w:t>
      </w:r>
      <w:r>
        <w:rPr>
          <w:noProof/>
        </w:rPr>
        <w:tab/>
      </w:r>
      <w:r w:rsidRPr="004503B5">
        <w:rPr>
          <w:noProof/>
        </w:rPr>
        <w:t>Other performance requirements</w:t>
      </w:r>
      <w:bookmarkEnd w:id="2"/>
      <w:bookmarkEnd w:id="3"/>
      <w:bookmarkEnd w:id="4"/>
    </w:p>
    <w:p w:rsidR="00E256AB" w:rsidRDefault="00E256AB" w:rsidP="00E256AB">
      <w:pPr>
        <w:rPr>
          <w:noProof/>
        </w:rPr>
      </w:pPr>
      <w:r w:rsidRPr="008D2F81">
        <w:rPr>
          <w:noProof/>
        </w:rPr>
        <w:t>The 5G system shall be able to provide the 5G positioning services with a TTFF less than 30 s and, for some 5G positioning services, shall support mechanisms to provide a TTFF less than 10</w:t>
      </w:r>
      <w:r>
        <w:rPr>
          <w:noProof/>
        </w:rPr>
        <w:t xml:space="preserve"> </w:t>
      </w:r>
      <w:r w:rsidRPr="008D2F81">
        <w:rPr>
          <w:noProof/>
        </w:rPr>
        <w:t>s.</w:t>
      </w:r>
    </w:p>
    <w:p w:rsidR="00E256AB" w:rsidRDefault="00E256AB" w:rsidP="00E256AB">
      <w:pPr>
        <w:pStyle w:val="NO"/>
        <w:rPr>
          <w:noProof/>
        </w:rPr>
      </w:pPr>
      <w:r>
        <w:rPr>
          <w:noProof/>
        </w:rPr>
        <w:t xml:space="preserve">NOTE 1: </w:t>
      </w:r>
      <w:r>
        <w:rPr>
          <w:noProof/>
        </w:rPr>
        <w:tab/>
        <w:t>In some services, a</w:t>
      </w:r>
      <w:r w:rsidRPr="008D2F81">
        <w:rPr>
          <w:noProof/>
        </w:rPr>
        <w:t xml:space="preserve"> TTFF of less than 10s may only be achievable at the expense of a relaxation of some other performances</w:t>
      </w:r>
      <w:r>
        <w:rPr>
          <w:noProof/>
        </w:rPr>
        <w:t xml:space="preserve"> (e.g. </w:t>
      </w:r>
      <w:r w:rsidRPr="008D2F81">
        <w:rPr>
          <w:noProof/>
        </w:rPr>
        <w:t>horizontal accuracy may be 1</w:t>
      </w:r>
      <w:r>
        <w:rPr>
          <w:noProof/>
        </w:rPr>
        <w:t xml:space="preserve"> m</w:t>
      </w:r>
      <w:r w:rsidRPr="008D2F81">
        <w:rPr>
          <w:noProof/>
        </w:rPr>
        <w:t xml:space="preserve"> </w:t>
      </w:r>
      <w:r>
        <w:rPr>
          <w:noProof/>
        </w:rPr>
        <w:t xml:space="preserve">or 3 </w:t>
      </w:r>
      <w:r w:rsidRPr="008D2F81">
        <w:rPr>
          <w:noProof/>
        </w:rPr>
        <w:t xml:space="preserve">m after 10 s TTFF, and reach a steady state accuracy of </w:t>
      </w:r>
      <w:r>
        <w:rPr>
          <w:noProof/>
        </w:rPr>
        <w:t>0,3</w:t>
      </w:r>
      <w:r w:rsidRPr="008D2F81">
        <w:rPr>
          <w:noProof/>
        </w:rPr>
        <w:t xml:space="preserve"> m after 30</w:t>
      </w:r>
      <w:r>
        <w:rPr>
          <w:noProof/>
        </w:rPr>
        <w:t xml:space="preserve"> </w:t>
      </w:r>
      <w:r w:rsidRPr="008D2F81">
        <w:rPr>
          <w:noProof/>
        </w:rPr>
        <w:t>s</w:t>
      </w:r>
      <w:r>
        <w:rPr>
          <w:noProof/>
        </w:rPr>
        <w:t>).</w:t>
      </w:r>
    </w:p>
    <w:p w:rsidR="00E256AB" w:rsidRDefault="00E256AB" w:rsidP="00E256AB">
      <w:pPr>
        <w:rPr>
          <w:noProof/>
        </w:rPr>
      </w:pPr>
      <w:r>
        <w:rPr>
          <w:noProof/>
        </w:rPr>
        <w:t>The 5G system shall support a mechanism to determine the UE's velocity with a</w:t>
      </w:r>
      <w:r w:rsidRPr="00B17562">
        <w:rPr>
          <w:noProof/>
        </w:rPr>
        <w:t xml:space="preserve"> </w:t>
      </w:r>
      <w:r>
        <w:rPr>
          <w:noProof/>
        </w:rPr>
        <w:t xml:space="preserve">positioning service availability of 99%, an accuracy better than 0,5 m/s for the speed and an accuracy better than 5 degree for the 3-Dimension direction of travel. </w:t>
      </w:r>
    </w:p>
    <w:p w:rsidR="00E256AB" w:rsidRDefault="00E256AB" w:rsidP="00E256AB">
      <w:pPr>
        <w:rPr>
          <w:noProof/>
        </w:rPr>
      </w:pPr>
      <w:r w:rsidRPr="0089579D">
        <w:rPr>
          <w:noProof/>
        </w:rPr>
        <w:t>The 5G system shall support a mechanism to determine the UE's heading with an accuracy better than 30 degrees (0</w:t>
      </w:r>
      <w:r>
        <w:rPr>
          <w:noProof/>
        </w:rPr>
        <w:t>,</w:t>
      </w:r>
      <w:r w:rsidRPr="0089579D">
        <w:rPr>
          <w:noProof/>
        </w:rPr>
        <w:t>54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</w:t>
      </w:r>
      <w:r>
        <w:rPr>
          <w:noProof/>
        </w:rPr>
        <w:t>,</w:t>
      </w:r>
      <w:r w:rsidRPr="0089579D">
        <w:rPr>
          <w:noProof/>
        </w:rPr>
        <w:t>9 % for static users and with an accuracy better than 10 degrees (0</w:t>
      </w:r>
      <w:r>
        <w:rPr>
          <w:noProof/>
        </w:rPr>
        <w:t>,</w:t>
      </w:r>
      <w:r w:rsidRPr="0089579D">
        <w:rPr>
          <w:noProof/>
        </w:rPr>
        <w:t>17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99 % for users up to 10 km/h.</w:t>
      </w:r>
    </w:p>
    <w:p w:rsidR="00E256AB" w:rsidRDefault="00E256AB" w:rsidP="00E256AB">
      <w:pPr>
        <w:rPr>
          <w:ins w:id="5" w:author="Wangyuan (Eric)" w:date="2021-01-15T11:37:00Z"/>
          <w:noProof/>
        </w:rPr>
      </w:pPr>
      <w:ins w:id="6" w:author="Wangyuan (Eric)" w:date="2021-01-15T11:37:00Z">
        <w:r w:rsidRPr="00215BFA">
          <w:rPr>
            <w:noProof/>
          </w:rPr>
          <w:t>The 5G system</w:t>
        </w:r>
      </w:ins>
      <w:ins w:id="7" w:author="Wangyuan (Eric)" w:date="2021-02-01T11:00:00Z">
        <w:r w:rsidR="00CE48A2">
          <w:rPr>
            <w:noProof/>
          </w:rPr>
          <w:t xml:space="preserve"> shall</w:t>
        </w:r>
      </w:ins>
      <w:ins w:id="8" w:author="Wangyuan (Eric)" w:date="2021-01-15T11:37:00Z">
        <w:r w:rsidRPr="00215BFA">
          <w:rPr>
            <w:noProof/>
          </w:rPr>
          <w:t xml:space="preserve"> </w:t>
        </w:r>
      </w:ins>
      <w:ins w:id="9" w:author="Wangyuan (Eric)" w:date="2021-02-09T16:21:00Z">
        <w:r w:rsidR="004B2D20">
          <w:rPr>
            <w:noProof/>
          </w:rPr>
          <w:t>support</w:t>
        </w:r>
      </w:ins>
      <w:ins w:id="10" w:author="Wangyuan (Eric)" w:date="2021-01-15T11:37:00Z">
        <w:r w:rsidR="004B2D20">
          <w:rPr>
            <w:noProof/>
          </w:rPr>
          <w:t xml:space="preserve"> energy efficien</w:t>
        </w:r>
      </w:ins>
      <w:ins w:id="11" w:author="Wangyuan (Eric)" w:date="2021-02-09T16:21:00Z">
        <w:r w:rsidR="004B2D20">
          <w:rPr>
            <w:noProof/>
          </w:rPr>
          <w:t>t</w:t>
        </w:r>
      </w:ins>
      <w:ins w:id="12" w:author="Wangyuan (Eric)" w:date="2021-01-15T11:37:00Z">
        <w:r>
          <w:rPr>
            <w:noProof/>
          </w:rPr>
          <w:t xml:space="preserve"> positioning</w:t>
        </w:r>
      </w:ins>
      <w:ins w:id="13" w:author="Wangyuan (Eric)" w:date="2021-02-09T16:22:00Z">
        <w:r w:rsidR="00D620EA">
          <w:rPr>
            <w:noProof/>
          </w:rPr>
          <w:t xml:space="preserve"> </w:t>
        </w:r>
      </w:ins>
      <w:ins w:id="14" w:author="Wangyuan (Eric)" w:date="2021-01-15T11:37:00Z">
        <w:r>
          <w:rPr>
            <w:noProof/>
          </w:rPr>
          <w:t xml:space="preserve">that allow UEs </w:t>
        </w:r>
      </w:ins>
      <w:ins w:id="15" w:author="Wangyuan (Eric)" w:date="2021-02-01T11:00:00Z">
        <w:r w:rsidR="00CE48A2">
          <w:rPr>
            <w:noProof/>
          </w:rPr>
          <w:t xml:space="preserve">to </w:t>
        </w:r>
      </w:ins>
      <w:ins w:id="16" w:author="Wangyuan (Eric)" w:date="2021-02-01T11:02:00Z">
        <w:r w:rsidR="00CE48A2" w:rsidRPr="00CE48A2">
          <w:rPr>
            <w:noProof/>
          </w:rPr>
          <w:t>sustain long lifetime without changing battery</w:t>
        </w:r>
      </w:ins>
      <w:ins w:id="17" w:author="Wangyuan (Eric)" w:date="2021-01-15T11:37:00Z">
        <w:r>
          <w:rPr>
            <w:noProof/>
          </w:rPr>
          <w:t>. The related requirements are described in 3GPP TS 22.104 [x].</w:t>
        </w:r>
      </w:ins>
    </w:p>
    <w:p w:rsidR="00E256AB" w:rsidDel="00E256AB" w:rsidRDefault="00E256AB" w:rsidP="00E256AB">
      <w:pPr>
        <w:rPr>
          <w:del w:id="18" w:author="Wangyuan (Eric)" w:date="2021-01-15T11:37:00Z"/>
          <w:noProof/>
        </w:rPr>
      </w:pPr>
      <w:del w:id="19" w:author="Wangyuan (Eric)" w:date="2021-01-15T11:37:00Z">
        <w:r w:rsidRPr="00215BFA" w:rsidDel="00E256AB">
          <w:rPr>
            <w:noProof/>
          </w:rPr>
          <w:delText xml:space="preserve">The 5G system shall support positioning technologies that allow the UE to operate at Service Level 1 for at least 12 years using less than </w:delText>
        </w:r>
        <w:r w:rsidDel="00E256AB">
          <w:rPr>
            <w:noProof/>
          </w:rPr>
          <w:delText>18</w:delText>
        </w:r>
        <w:r w:rsidRPr="00215BFA" w:rsidDel="00E256AB">
          <w:rPr>
            <w:noProof/>
          </w:rPr>
          <w:delText>00 m</w:delText>
        </w:r>
        <w:r w:rsidDel="00E256AB">
          <w:rPr>
            <w:noProof/>
          </w:rPr>
          <w:delText>W</w:delText>
        </w:r>
        <w:r w:rsidRPr="00215BFA" w:rsidDel="00E256AB">
          <w:rPr>
            <w:noProof/>
          </w:rPr>
          <w:delText>h of battery capacity, assuming multiple position updates per hour.</w:delText>
        </w:r>
        <w:r w:rsidDel="00E256AB">
          <w:rPr>
            <w:noProof/>
          </w:rPr>
          <w:delText xml:space="preserve"> </w:delText>
        </w:r>
      </w:del>
    </w:p>
    <w:p w:rsidR="00E256AB" w:rsidDel="00E256AB" w:rsidRDefault="00E256AB" w:rsidP="00E256AB">
      <w:pPr>
        <w:pStyle w:val="NO"/>
        <w:rPr>
          <w:del w:id="20" w:author="Wangyuan (Eric)" w:date="2021-01-15T11:37:00Z"/>
          <w:noProof/>
        </w:rPr>
      </w:pPr>
      <w:del w:id="21" w:author="Wangyuan (Eric)" w:date="2021-01-15T11:37:00Z">
        <w:r w:rsidDel="00E256AB">
          <w:rPr>
            <w:noProof/>
          </w:rPr>
          <w:delText>NOTE 2:</w:delText>
        </w:r>
        <w:r w:rsidDel="00E256AB">
          <w:tab/>
        </w:r>
        <w:r w:rsidRPr="00D307E8" w:rsidDel="00E256AB">
          <w:rPr>
            <w:noProof/>
          </w:rPr>
          <w:delText>This requirement aims energy-efficient positioning technologies draining a minimal energy on the UE battery. It derives from use cases, such as asset tracking</w:delText>
        </w:r>
        <w:r w:rsidDel="00E256AB">
          <w:rPr>
            <w:noProof/>
          </w:rPr>
          <w:delText>, with a small form-</w:delText>
        </w:r>
        <w:r w:rsidRPr="00D307E8" w:rsidDel="00E256AB">
          <w:rPr>
            <w:noProof/>
          </w:rPr>
          <w:delText>factor battery representative of an IoT device. This requirement may translate into an energy consumption for the UE’s positioning functions in the order of 20 mJ per fix</w:delText>
        </w:r>
        <w:r w:rsidDel="00E256AB">
          <w:rPr>
            <w:noProof/>
          </w:rPr>
          <w:delText>.</w:delText>
        </w:r>
      </w:del>
    </w:p>
    <w:p w:rsidR="00E256AB" w:rsidDel="00E256AB" w:rsidRDefault="00E256AB" w:rsidP="00E256AB">
      <w:pPr>
        <w:pStyle w:val="NO"/>
        <w:rPr>
          <w:del w:id="22" w:author="Wangyuan (Eric)" w:date="2021-01-15T11:37:00Z"/>
          <w:noProof/>
        </w:rPr>
      </w:pPr>
      <w:del w:id="23" w:author="Wangyuan (Eric)" w:date="2021-01-15T11:37:00Z">
        <w:r w:rsidDel="00E256AB">
          <w:rPr>
            <w:noProof/>
          </w:rPr>
          <w:delText>NOTE 3:</w:delText>
        </w:r>
        <w:r w:rsidDel="00E256AB">
          <w:rPr>
            <w:noProof/>
          </w:rPr>
          <w:tab/>
          <w:delText xml:space="preserve">This requirement </w:delText>
        </w:r>
        <w:r w:rsidRPr="00D307E8" w:rsidDel="00E256AB">
          <w:rPr>
            <w:noProof/>
          </w:rPr>
          <w:delText xml:space="preserve">does not preclude the use of higher energy consumption to fulfil </w:delText>
        </w:r>
        <w:r w:rsidDel="00E256AB">
          <w:rPr>
            <w:noProof/>
          </w:rPr>
          <w:delText xml:space="preserve">higher position update rates than the one above, or </w:delText>
        </w:r>
        <w:r w:rsidRPr="00D307E8" w:rsidDel="00E256AB">
          <w:rPr>
            <w:noProof/>
          </w:rPr>
          <w:delText>other KPIs than those of Service Level 1 (e.g. more accurate service levels).</w:delText>
        </w:r>
      </w:del>
    </w:p>
    <w:p w:rsidR="000337D8" w:rsidRPr="00E256AB" w:rsidRDefault="000337D8" w:rsidP="00B11D23"/>
    <w:p w:rsidR="000337D8" w:rsidRPr="007627FE" w:rsidRDefault="000337D8">
      <w:pPr>
        <w:pStyle w:val="B1"/>
        <w:ind w:left="0" w:firstLine="0"/>
        <w:rPr>
          <w:rFonts w:eastAsia="Yu Mincho"/>
        </w:rPr>
      </w:pPr>
    </w:p>
    <w:p w:rsidR="001727ED" w:rsidRDefault="004B7359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DD9" w:rsidRDefault="00D15DD9">
      <w:pPr>
        <w:spacing w:after="0"/>
      </w:pPr>
      <w:r>
        <w:separator/>
      </w:r>
    </w:p>
  </w:endnote>
  <w:endnote w:type="continuationSeparator" w:id="0">
    <w:p w:rsidR="00D15DD9" w:rsidRDefault="00D15D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DD9" w:rsidRDefault="00D15DD9">
      <w:pPr>
        <w:spacing w:after="0"/>
      </w:pPr>
      <w:r>
        <w:separator/>
      </w:r>
    </w:p>
  </w:footnote>
  <w:footnote w:type="continuationSeparator" w:id="0">
    <w:p w:rsidR="00D15DD9" w:rsidRDefault="00D15D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7ED" w:rsidRDefault="001727E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7ED" w:rsidRDefault="004B735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7ED" w:rsidRDefault="001727E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14002"/>
    <w:rsid w:val="00022E4A"/>
    <w:rsid w:val="00025009"/>
    <w:rsid w:val="000337D8"/>
    <w:rsid w:val="00040E3E"/>
    <w:rsid w:val="000427FB"/>
    <w:rsid w:val="00051DF4"/>
    <w:rsid w:val="00067915"/>
    <w:rsid w:val="0007215E"/>
    <w:rsid w:val="00083CDE"/>
    <w:rsid w:val="000A03DA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3440"/>
    <w:rsid w:val="000E4DC5"/>
    <w:rsid w:val="000F4DBE"/>
    <w:rsid w:val="000F724E"/>
    <w:rsid w:val="00105686"/>
    <w:rsid w:val="001130E5"/>
    <w:rsid w:val="00113713"/>
    <w:rsid w:val="00113B79"/>
    <w:rsid w:val="00114108"/>
    <w:rsid w:val="00121A6E"/>
    <w:rsid w:val="00123097"/>
    <w:rsid w:val="001245A0"/>
    <w:rsid w:val="001278C5"/>
    <w:rsid w:val="00145072"/>
    <w:rsid w:val="00145D43"/>
    <w:rsid w:val="001727ED"/>
    <w:rsid w:val="00172D3D"/>
    <w:rsid w:val="0017471F"/>
    <w:rsid w:val="00177935"/>
    <w:rsid w:val="001814F8"/>
    <w:rsid w:val="00192C1F"/>
    <w:rsid w:val="00192C46"/>
    <w:rsid w:val="0019437F"/>
    <w:rsid w:val="001A08B3"/>
    <w:rsid w:val="001A2BF8"/>
    <w:rsid w:val="001A7B60"/>
    <w:rsid w:val="001B52F0"/>
    <w:rsid w:val="001B7A65"/>
    <w:rsid w:val="001C2DD2"/>
    <w:rsid w:val="001C57C5"/>
    <w:rsid w:val="001C5F1F"/>
    <w:rsid w:val="001D4554"/>
    <w:rsid w:val="001E2981"/>
    <w:rsid w:val="001E41F3"/>
    <w:rsid w:val="001E6E98"/>
    <w:rsid w:val="001F6394"/>
    <w:rsid w:val="001F742D"/>
    <w:rsid w:val="002035AD"/>
    <w:rsid w:val="00203B2F"/>
    <w:rsid w:val="00206265"/>
    <w:rsid w:val="00206BB1"/>
    <w:rsid w:val="00211DE1"/>
    <w:rsid w:val="0021474A"/>
    <w:rsid w:val="00214EC4"/>
    <w:rsid w:val="00236F52"/>
    <w:rsid w:val="00251F06"/>
    <w:rsid w:val="0025498E"/>
    <w:rsid w:val="0026004D"/>
    <w:rsid w:val="002640DD"/>
    <w:rsid w:val="00275D12"/>
    <w:rsid w:val="002842E0"/>
    <w:rsid w:val="00284FEB"/>
    <w:rsid w:val="002860C4"/>
    <w:rsid w:val="002A3BE2"/>
    <w:rsid w:val="002B2F22"/>
    <w:rsid w:val="002B5741"/>
    <w:rsid w:val="002C3A5F"/>
    <w:rsid w:val="002C6AE4"/>
    <w:rsid w:val="002D38A0"/>
    <w:rsid w:val="002E472E"/>
    <w:rsid w:val="002F2723"/>
    <w:rsid w:val="00301A77"/>
    <w:rsid w:val="00305409"/>
    <w:rsid w:val="00322D48"/>
    <w:rsid w:val="003258E9"/>
    <w:rsid w:val="003478AA"/>
    <w:rsid w:val="00357585"/>
    <w:rsid w:val="003609EF"/>
    <w:rsid w:val="0036231A"/>
    <w:rsid w:val="003637CF"/>
    <w:rsid w:val="00374340"/>
    <w:rsid w:val="00374DD4"/>
    <w:rsid w:val="00377B11"/>
    <w:rsid w:val="0039628E"/>
    <w:rsid w:val="0039789F"/>
    <w:rsid w:val="003A036B"/>
    <w:rsid w:val="003A2A60"/>
    <w:rsid w:val="003B30E2"/>
    <w:rsid w:val="003C26AF"/>
    <w:rsid w:val="003E1A36"/>
    <w:rsid w:val="0040206B"/>
    <w:rsid w:val="00404023"/>
    <w:rsid w:val="00410371"/>
    <w:rsid w:val="00415EA0"/>
    <w:rsid w:val="004242F1"/>
    <w:rsid w:val="0042622E"/>
    <w:rsid w:val="004527B2"/>
    <w:rsid w:val="00453EA3"/>
    <w:rsid w:val="00456D96"/>
    <w:rsid w:val="00461B54"/>
    <w:rsid w:val="00473BD7"/>
    <w:rsid w:val="00473F2B"/>
    <w:rsid w:val="00477429"/>
    <w:rsid w:val="004906FE"/>
    <w:rsid w:val="00497789"/>
    <w:rsid w:val="004A5E91"/>
    <w:rsid w:val="004B067D"/>
    <w:rsid w:val="004B1AD2"/>
    <w:rsid w:val="004B2D20"/>
    <w:rsid w:val="004B3F6E"/>
    <w:rsid w:val="004B5285"/>
    <w:rsid w:val="004B5BCA"/>
    <w:rsid w:val="004B6C6F"/>
    <w:rsid w:val="004B7359"/>
    <w:rsid w:val="004B75B7"/>
    <w:rsid w:val="004C2288"/>
    <w:rsid w:val="004C6F6A"/>
    <w:rsid w:val="004E27A6"/>
    <w:rsid w:val="004E4766"/>
    <w:rsid w:val="004F4CDD"/>
    <w:rsid w:val="005061F3"/>
    <w:rsid w:val="0051580D"/>
    <w:rsid w:val="00520FD7"/>
    <w:rsid w:val="0052135C"/>
    <w:rsid w:val="005308D2"/>
    <w:rsid w:val="00530BC0"/>
    <w:rsid w:val="00544CCB"/>
    <w:rsid w:val="00547111"/>
    <w:rsid w:val="0055513F"/>
    <w:rsid w:val="005661D8"/>
    <w:rsid w:val="00567123"/>
    <w:rsid w:val="0057674B"/>
    <w:rsid w:val="00580DD3"/>
    <w:rsid w:val="00585AD8"/>
    <w:rsid w:val="005917D2"/>
    <w:rsid w:val="00592D74"/>
    <w:rsid w:val="005A01D2"/>
    <w:rsid w:val="005A60FF"/>
    <w:rsid w:val="005A7C36"/>
    <w:rsid w:val="005B3270"/>
    <w:rsid w:val="005D22E3"/>
    <w:rsid w:val="005D4CF7"/>
    <w:rsid w:val="005E2C44"/>
    <w:rsid w:val="005E77A9"/>
    <w:rsid w:val="005F4466"/>
    <w:rsid w:val="005F4843"/>
    <w:rsid w:val="00602CB4"/>
    <w:rsid w:val="00621188"/>
    <w:rsid w:val="006255AB"/>
    <w:rsid w:val="006257ED"/>
    <w:rsid w:val="006321A2"/>
    <w:rsid w:val="0063475B"/>
    <w:rsid w:val="006442D0"/>
    <w:rsid w:val="00655450"/>
    <w:rsid w:val="00660C55"/>
    <w:rsid w:val="00665C47"/>
    <w:rsid w:val="00667224"/>
    <w:rsid w:val="006779D5"/>
    <w:rsid w:val="0068282D"/>
    <w:rsid w:val="00695808"/>
    <w:rsid w:val="006A0001"/>
    <w:rsid w:val="006A1BF7"/>
    <w:rsid w:val="006B46FB"/>
    <w:rsid w:val="006E0A37"/>
    <w:rsid w:val="006E21FB"/>
    <w:rsid w:val="006E6F78"/>
    <w:rsid w:val="006F4B98"/>
    <w:rsid w:val="006F5A65"/>
    <w:rsid w:val="007032E2"/>
    <w:rsid w:val="00707240"/>
    <w:rsid w:val="00736916"/>
    <w:rsid w:val="007408DC"/>
    <w:rsid w:val="007627FE"/>
    <w:rsid w:val="00781117"/>
    <w:rsid w:val="00792342"/>
    <w:rsid w:val="00795141"/>
    <w:rsid w:val="007977A8"/>
    <w:rsid w:val="007A4446"/>
    <w:rsid w:val="007A48F2"/>
    <w:rsid w:val="007B512A"/>
    <w:rsid w:val="007B5269"/>
    <w:rsid w:val="007C13A5"/>
    <w:rsid w:val="007C2097"/>
    <w:rsid w:val="007D2961"/>
    <w:rsid w:val="007D6A07"/>
    <w:rsid w:val="007D75B4"/>
    <w:rsid w:val="007E3E1F"/>
    <w:rsid w:val="007E4198"/>
    <w:rsid w:val="007E6DEB"/>
    <w:rsid w:val="007F2150"/>
    <w:rsid w:val="007F40BE"/>
    <w:rsid w:val="007F6138"/>
    <w:rsid w:val="007F7259"/>
    <w:rsid w:val="00803516"/>
    <w:rsid w:val="008040A8"/>
    <w:rsid w:val="00806158"/>
    <w:rsid w:val="00811FB6"/>
    <w:rsid w:val="0082288D"/>
    <w:rsid w:val="008279FA"/>
    <w:rsid w:val="0083401F"/>
    <w:rsid w:val="00834321"/>
    <w:rsid w:val="00852972"/>
    <w:rsid w:val="008577D3"/>
    <w:rsid w:val="008626E7"/>
    <w:rsid w:val="008656CA"/>
    <w:rsid w:val="00870EE7"/>
    <w:rsid w:val="008863B9"/>
    <w:rsid w:val="00894FDF"/>
    <w:rsid w:val="008A4496"/>
    <w:rsid w:val="008A45A6"/>
    <w:rsid w:val="008D38F5"/>
    <w:rsid w:val="008D71E4"/>
    <w:rsid w:val="008F3789"/>
    <w:rsid w:val="008F686C"/>
    <w:rsid w:val="0090389D"/>
    <w:rsid w:val="009148DE"/>
    <w:rsid w:val="00916F47"/>
    <w:rsid w:val="00930FEF"/>
    <w:rsid w:val="00941E30"/>
    <w:rsid w:val="009449B3"/>
    <w:rsid w:val="009777D9"/>
    <w:rsid w:val="00981337"/>
    <w:rsid w:val="009844E7"/>
    <w:rsid w:val="00984810"/>
    <w:rsid w:val="00991B88"/>
    <w:rsid w:val="00996D3C"/>
    <w:rsid w:val="009A4B91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277F"/>
    <w:rsid w:val="009F320E"/>
    <w:rsid w:val="009F5BC9"/>
    <w:rsid w:val="009F734F"/>
    <w:rsid w:val="00A1122B"/>
    <w:rsid w:val="00A115BA"/>
    <w:rsid w:val="00A246B6"/>
    <w:rsid w:val="00A256B1"/>
    <w:rsid w:val="00A3157A"/>
    <w:rsid w:val="00A4228B"/>
    <w:rsid w:val="00A47E70"/>
    <w:rsid w:val="00A50CF0"/>
    <w:rsid w:val="00A50FE5"/>
    <w:rsid w:val="00A53077"/>
    <w:rsid w:val="00A65592"/>
    <w:rsid w:val="00A67EE4"/>
    <w:rsid w:val="00A7671C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F29D3"/>
    <w:rsid w:val="00AF2A20"/>
    <w:rsid w:val="00AF5FE5"/>
    <w:rsid w:val="00AF6236"/>
    <w:rsid w:val="00B110AC"/>
    <w:rsid w:val="00B11D23"/>
    <w:rsid w:val="00B15862"/>
    <w:rsid w:val="00B22BD9"/>
    <w:rsid w:val="00B258BB"/>
    <w:rsid w:val="00B26EC9"/>
    <w:rsid w:val="00B606B0"/>
    <w:rsid w:val="00B67B97"/>
    <w:rsid w:val="00B84A2C"/>
    <w:rsid w:val="00B8728A"/>
    <w:rsid w:val="00B968C8"/>
    <w:rsid w:val="00BA3EC5"/>
    <w:rsid w:val="00BA51D9"/>
    <w:rsid w:val="00BA66B3"/>
    <w:rsid w:val="00BB5DFC"/>
    <w:rsid w:val="00BC18FA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A7"/>
    <w:rsid w:val="00BF46A4"/>
    <w:rsid w:val="00C0525B"/>
    <w:rsid w:val="00C10330"/>
    <w:rsid w:val="00C1509B"/>
    <w:rsid w:val="00C229E9"/>
    <w:rsid w:val="00C240EC"/>
    <w:rsid w:val="00C26158"/>
    <w:rsid w:val="00C36FFA"/>
    <w:rsid w:val="00C52758"/>
    <w:rsid w:val="00C63D1B"/>
    <w:rsid w:val="00C66BA2"/>
    <w:rsid w:val="00C675F8"/>
    <w:rsid w:val="00C95985"/>
    <w:rsid w:val="00CB463E"/>
    <w:rsid w:val="00CB7C66"/>
    <w:rsid w:val="00CC02D4"/>
    <w:rsid w:val="00CC5026"/>
    <w:rsid w:val="00CC5B7A"/>
    <w:rsid w:val="00CC68D0"/>
    <w:rsid w:val="00CE1110"/>
    <w:rsid w:val="00CE48A2"/>
    <w:rsid w:val="00CF718D"/>
    <w:rsid w:val="00D03F9A"/>
    <w:rsid w:val="00D06D51"/>
    <w:rsid w:val="00D15DD9"/>
    <w:rsid w:val="00D204BE"/>
    <w:rsid w:val="00D24991"/>
    <w:rsid w:val="00D3095F"/>
    <w:rsid w:val="00D41988"/>
    <w:rsid w:val="00D50255"/>
    <w:rsid w:val="00D620EA"/>
    <w:rsid w:val="00D66520"/>
    <w:rsid w:val="00D814A2"/>
    <w:rsid w:val="00DA1D7D"/>
    <w:rsid w:val="00DB3B01"/>
    <w:rsid w:val="00DD247E"/>
    <w:rsid w:val="00DD4FBE"/>
    <w:rsid w:val="00DD583A"/>
    <w:rsid w:val="00DE34CF"/>
    <w:rsid w:val="00DE47C2"/>
    <w:rsid w:val="00E01B6E"/>
    <w:rsid w:val="00E11C7F"/>
    <w:rsid w:val="00E13F3D"/>
    <w:rsid w:val="00E141EC"/>
    <w:rsid w:val="00E256AB"/>
    <w:rsid w:val="00E25B88"/>
    <w:rsid w:val="00E32935"/>
    <w:rsid w:val="00E34898"/>
    <w:rsid w:val="00E51EC4"/>
    <w:rsid w:val="00E52C23"/>
    <w:rsid w:val="00E557AD"/>
    <w:rsid w:val="00E62FBD"/>
    <w:rsid w:val="00E91236"/>
    <w:rsid w:val="00E920ED"/>
    <w:rsid w:val="00EA72B9"/>
    <w:rsid w:val="00EB09B7"/>
    <w:rsid w:val="00EB1005"/>
    <w:rsid w:val="00EB3890"/>
    <w:rsid w:val="00EC2464"/>
    <w:rsid w:val="00ED20D3"/>
    <w:rsid w:val="00ED2A2B"/>
    <w:rsid w:val="00EE3335"/>
    <w:rsid w:val="00EE7D7C"/>
    <w:rsid w:val="00EF06F7"/>
    <w:rsid w:val="00EF09C9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44A0B"/>
    <w:rsid w:val="00F46F3A"/>
    <w:rsid w:val="00F60BE1"/>
    <w:rsid w:val="00F67ADA"/>
    <w:rsid w:val="00F86442"/>
    <w:rsid w:val="00F92139"/>
    <w:rsid w:val="00F96080"/>
    <w:rsid w:val="00FB53A6"/>
    <w:rsid w:val="00FB582D"/>
    <w:rsid w:val="00FB6386"/>
    <w:rsid w:val="00FE0C18"/>
    <w:rsid w:val="00FE1699"/>
    <w:rsid w:val="00FE1E70"/>
    <w:rsid w:val="00FF182A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1">
    <w:name w:val="Strong"/>
    <w:qFormat/>
    <w:rsid w:val="00A53077"/>
    <w:rPr>
      <w:b/>
      <w:bCs/>
    </w:rPr>
  </w:style>
  <w:style w:type="table" w:styleId="af2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link w:val="4"/>
    <w:rsid w:val="00E256AB"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CB739C-69DC-4B53-A627-16862FAD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479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Wangyuan (Eric)</cp:lastModifiedBy>
  <cp:revision>2</cp:revision>
  <cp:lastPrinted>2411-12-31T15:59:00Z</cp:lastPrinted>
  <dcterms:created xsi:type="dcterms:W3CDTF">2021-02-10T09:11:00Z</dcterms:created>
  <dcterms:modified xsi:type="dcterms:W3CDTF">2021-02-10T09:11:00Z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(3)F8UK50zM3Bq5Q8vS8xN2bl8fEAzsMwupVT4llWN8UqREGFaHVud06R0cCqdWEK5qpzcu23H+
ZZsDKwR6x02xf9lzk3ccsVIvn6k7PlmUosIT36umM/UH3EhLr723NwYgMJURo5rOmGpY5Pr7
Q/CoMAROqea8J48eg9y1khsrOuOIM8ITN1e3emnpDrIxOHJRLZl7reyPf3ip6FS2R46Bemta
AGZ4xx/digAoy5BZkt</vt:lpwstr>
  </property>
  <property fmtid="{D5CDD505-2E9C-101B-9397-08002B2CF9AE}" pid="23" name="_2015_ms_pID_7253431">
    <vt:lpwstr>FYSOEyQxWieQZyaatuJFDLJaTejUT18WMJKh4R/GGXzD1ZC8hvgREx
GXOS0cq5dI1uX6hG4O+uld2+y0lqLsPzkGCjf24NXrnB4g08qJcNGAlz/A73WsmqncCUE247
1GcJKbdLMPhz5GnZesAu0VziQU82tKps8oOQQTeZui23Y+JkvqKCDwe2VGyqrVnCy8XT2vgt
7vy0Hh2zvHTEn1nP/c4F85556Y2nC75vnzt1</vt:lpwstr>
  </property>
  <property fmtid="{D5CDD505-2E9C-101B-9397-08002B2CF9AE}" pid="24" name="_2015_ms_pID_7253432">
    <vt:lpwstr>9g==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1612924217</vt:lpwstr>
  </property>
</Properties>
</file>